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6B0FE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6A33B2" w:rsidRPr="006A33B2">
        <w:rPr>
          <w:b/>
          <w:noProof/>
          <w:sz w:val="24"/>
        </w:rPr>
        <w:t>C4-225153</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D65D2" w:rsidR="001E41F3" w:rsidRPr="00410371" w:rsidRDefault="006A33B2"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.5</w:t>
            </w:r>
            <w:r w:rsidR="00A61BE4">
              <w:rPr>
                <w:b/>
                <w:noProof/>
                <w:sz w:val="28"/>
                <w:lang w:val="en-US"/>
              </w:rPr>
              <w:t>56</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4173C" w:rsidR="001E41F3" w:rsidRPr="00410371" w:rsidRDefault="006A33B2" w:rsidP="00547111">
            <w:pPr>
              <w:pStyle w:val="CRCoverPage"/>
              <w:spacing w:after="0"/>
              <w:rPr>
                <w:noProof/>
              </w:rPr>
            </w:pPr>
            <w:r>
              <w:fldChar w:fldCharType="begin"/>
            </w:r>
            <w:r>
              <w:instrText xml:space="preserve"> DOCPROPERTY  Cr#  \* MERGEFORMAT </w:instrText>
            </w:r>
            <w:r>
              <w:fldChar w:fldCharType="separate"/>
            </w:r>
            <w:r>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6A33B2" w:rsidP="00E13F3D">
            <w:pPr>
              <w:pStyle w:val="CRCoverPage"/>
              <w:spacing w:after="0"/>
              <w:jc w:val="center"/>
              <w:rPr>
                <w:b/>
                <w:noProof/>
              </w:rPr>
            </w:pPr>
            <w:r>
              <w:fldChar w:fldCharType="begin"/>
            </w:r>
            <w:r>
              <w:instrText xml:space="preserve"> DOCPROPERTY  Revision  \* MERGEFORMAT </w:instrText>
            </w:r>
            <w:r>
              <w:fldChar w:fldCharType="separate"/>
            </w:r>
            <w:r w:rsidR="00A002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6E4C0" w:rsidR="001E41F3" w:rsidRPr="00410371" w:rsidRDefault="006A33B2">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A61BE4">
              <w:rPr>
                <w:b/>
                <w:noProof/>
                <w:sz w:val="28"/>
              </w:rPr>
              <w:t>7</w:t>
            </w:r>
            <w:r w:rsidR="00A002FA">
              <w:rPr>
                <w:b/>
                <w:noProof/>
                <w:sz w:val="28"/>
              </w:rPr>
              <w:t>.</w:t>
            </w:r>
            <w:r w:rsidR="00A61BE4">
              <w:rPr>
                <w:b/>
                <w:noProof/>
                <w:sz w:val="28"/>
              </w:rPr>
              <w:t>1</w:t>
            </w:r>
            <w:r w:rsidR="00A002FA">
              <w:rPr>
                <w:b/>
                <w:noProof/>
                <w:sz w:val="28"/>
              </w:rPr>
              <w:t>.</w:t>
            </w:r>
            <w:r w:rsidR="00E014C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AB854" w:rsidR="001E41F3" w:rsidRDefault="006A33B2">
            <w:pPr>
              <w:pStyle w:val="CRCoverPage"/>
              <w:spacing w:after="0"/>
              <w:ind w:left="100"/>
              <w:rPr>
                <w:noProof/>
              </w:rPr>
            </w:pPr>
            <w:r>
              <w:fldChar w:fldCharType="begin"/>
            </w:r>
            <w:r>
              <w:instrText xml:space="preserve"> DOCPROPERTY  CrTitle  \* MERGEFORMAT </w:instrText>
            </w:r>
            <w:r>
              <w:fldChar w:fldCharType="separate"/>
            </w:r>
            <w:r w:rsidR="0010720E">
              <w:t>Handling of E</w:t>
            </w:r>
            <w:r w:rsidR="00A61BE4">
              <w:t>DNS Client Subnet option</w:t>
            </w:r>
            <w:r>
              <w:fldChar w:fldCharType="end"/>
            </w:r>
            <w:r w:rsidR="0010720E">
              <w:t xml:space="preserve"> by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7CC1F" w:rsidR="001E41F3" w:rsidRDefault="00A61BE4">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B0ADB" w:rsidR="001E41F3" w:rsidRDefault="006A33B2">
            <w:pPr>
              <w:pStyle w:val="CRCoverPage"/>
              <w:spacing w:after="0"/>
              <w:ind w:left="100"/>
              <w:rPr>
                <w:noProof/>
              </w:rPr>
            </w:pPr>
            <w:r>
              <w:fldChar w:fldCharType="begin"/>
            </w:r>
            <w:r>
              <w:instrText xml:space="preserve"> DOCPROPERTY  ResDate  \* MERGEFORMAT </w:instrText>
            </w:r>
            <w:r>
              <w:fldChar w:fldCharType="separate"/>
            </w:r>
            <w:r w:rsidR="00A002FA">
              <w:rPr>
                <w:noProof/>
              </w:rPr>
              <w:t>2022-10-</w:t>
            </w:r>
            <w:r w:rsidR="008C03F0">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6A33B2" w:rsidP="00D24991">
            <w:pPr>
              <w:pStyle w:val="CRCoverPage"/>
              <w:spacing w:after="0"/>
              <w:ind w:left="100" w:right="-609"/>
              <w:rPr>
                <w:b/>
                <w:noProof/>
              </w:rPr>
            </w:pPr>
            <w:r>
              <w:fldChar w:fldCharType="begin"/>
            </w:r>
            <w:r>
              <w:instrText xml:space="preserve"> DOCPROPERTY  Cat  \* MERGEFORMAT </w:instrText>
            </w:r>
            <w:r>
              <w:fldChar w:fldCharType="separate"/>
            </w:r>
            <w:r w:rsidR="00A00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C8B87" w:rsidR="001E41F3" w:rsidRDefault="006A33B2">
            <w:pPr>
              <w:pStyle w:val="CRCoverPage"/>
              <w:spacing w:after="0"/>
              <w:ind w:left="100"/>
              <w:rPr>
                <w:noProof/>
              </w:rPr>
            </w:pPr>
            <w:r>
              <w:fldChar w:fldCharType="begin"/>
            </w:r>
            <w:r>
              <w:instrText xml:space="preserve"> DOCPROPERTY  Release  \* MERGEFORMAT </w:instrText>
            </w:r>
            <w:r>
              <w:fldChar w:fldCharType="separate"/>
            </w:r>
            <w:r w:rsidR="00A002FA">
              <w:rPr>
                <w:noProof/>
              </w:rPr>
              <w:t>Rel-1</w:t>
            </w:r>
            <w:r w:rsidR="00A61BE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4F64B" w:rsidR="001E41F3" w:rsidRDefault="00A61BE4">
            <w:pPr>
              <w:pStyle w:val="CRCoverPage"/>
              <w:spacing w:after="0"/>
              <w:ind w:left="100"/>
              <w:rPr>
                <w:noProof/>
              </w:rPr>
            </w:pPr>
            <w:r>
              <w:rPr>
                <w:noProof/>
              </w:rPr>
              <w:t>CR 23.548 #0062 (approved at SA#97) corrects the EASDF behavior regarding the handling of the ECS option in DNS Query and DNS Response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ED049" w14:textId="61506B14" w:rsidR="00357545" w:rsidRDefault="00357545" w:rsidP="00357545">
            <w:pPr>
              <w:pStyle w:val="CRCoverPage"/>
              <w:spacing w:after="0"/>
              <w:ind w:left="100"/>
              <w:rPr>
                <w:noProof/>
              </w:rPr>
            </w:pPr>
            <w:r>
              <w:rPr>
                <w:noProof/>
              </w:rPr>
              <w:t>When t</w:t>
            </w:r>
            <w:r w:rsidRPr="00D62CDE">
              <w:rPr>
                <w:noProof/>
              </w:rPr>
              <w:t>he SMF request</w:t>
            </w:r>
            <w:r>
              <w:rPr>
                <w:noProof/>
              </w:rPr>
              <w:t>s</w:t>
            </w:r>
            <w:r w:rsidRPr="00D62CDE">
              <w:rPr>
                <w:noProof/>
              </w:rPr>
              <w:t xml:space="preserve"> the EASDF to </w:t>
            </w:r>
            <w:r>
              <w:rPr>
                <w:noProof/>
              </w:rPr>
              <w:t>build</w:t>
            </w:r>
            <w:r w:rsidRPr="00D62CDE">
              <w:rPr>
                <w:noProof/>
              </w:rPr>
              <w:t xml:space="preserve"> an EDNS Client Subnet (ECS) option</w:t>
            </w:r>
            <w:r>
              <w:rPr>
                <w:noProof/>
              </w:rPr>
              <w:t xml:space="preserve">, the EASDF replaces the ECS option if the DNS Query message received from the UE contains an ECS option.  </w:t>
            </w:r>
          </w:p>
          <w:p w14:paraId="1AFE4AEA" w14:textId="77777777" w:rsidR="00357545" w:rsidRDefault="00357545" w:rsidP="00357545">
            <w:pPr>
              <w:pStyle w:val="CRCoverPage"/>
              <w:spacing w:after="0"/>
              <w:ind w:left="100"/>
              <w:rPr>
                <w:noProof/>
              </w:rPr>
            </w:pPr>
          </w:p>
          <w:p w14:paraId="69EE6901" w14:textId="77777777" w:rsidR="00357545" w:rsidRDefault="00357545" w:rsidP="00357545">
            <w:pPr>
              <w:pStyle w:val="CRCoverPage"/>
              <w:spacing w:after="0"/>
              <w:ind w:left="100"/>
              <w:rPr>
                <w:noProof/>
              </w:rPr>
            </w:pPr>
            <w:r>
              <w:rPr>
                <w:noProof/>
              </w:rPr>
              <w:t xml:space="preserve">When forwarding a DNS Query message, if the SMF did not request the EASDF to build an ECS option, the EASDF shall remove the ECS option received from the UE in the DNS Query, if any.   </w:t>
            </w:r>
          </w:p>
          <w:p w14:paraId="2BC8A413" w14:textId="77777777" w:rsidR="00357545" w:rsidRDefault="00357545">
            <w:pPr>
              <w:pStyle w:val="CRCoverPage"/>
              <w:spacing w:after="0"/>
              <w:ind w:left="100"/>
            </w:pPr>
          </w:p>
          <w:p w14:paraId="7829646B" w14:textId="120D8589" w:rsidR="00357545" w:rsidRDefault="00357545">
            <w:pPr>
              <w:pStyle w:val="CRCoverPage"/>
              <w:spacing w:after="0"/>
              <w:ind w:left="100"/>
              <w:rPr>
                <w:noProof/>
              </w:rPr>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r w:rsidRPr="001B5B87">
              <w:t xml:space="preserve"> </w:t>
            </w:r>
          </w:p>
          <w:p w14:paraId="31C656EC" w14:textId="1DAEC550" w:rsidR="00357545" w:rsidRDefault="003575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4BA6E" w:rsidR="001E41F3" w:rsidRDefault="00301B97">
            <w:pPr>
              <w:pStyle w:val="CRCoverPage"/>
              <w:spacing w:after="0"/>
              <w:ind w:left="100"/>
              <w:rPr>
                <w:noProof/>
              </w:rPr>
            </w:pPr>
            <w:r>
              <w:rPr>
                <w:noProof/>
              </w:rPr>
              <w:t xml:space="preserve">Misalignment with stage 2 requirements. EASDF behavior related to handling of ECS in DNS Query and DNS Response messages is not specified correctly, causing </w:t>
            </w:r>
            <w:r w:rsidR="00E64B12">
              <w:rPr>
                <w:noProof/>
              </w:rPr>
              <w:t xml:space="preserve">incorrect EASDF implementation, </w:t>
            </w:r>
            <w:r>
              <w:rPr>
                <w:noProof/>
              </w:rPr>
              <w:t>wrong allocation of server</w:t>
            </w:r>
            <w:r w:rsidR="00BA0CF8">
              <w:rPr>
                <w:noProof/>
              </w:rPr>
              <w:t xml:space="preserve"> and/or </w:t>
            </w:r>
            <w:r w:rsidR="00BA0CF8">
              <w:t xml:space="preserve">exposing 5GC internal information (such as PSA UPF IP address) to the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3054A" w:rsidR="001E41F3" w:rsidRDefault="00615AA6">
            <w:pPr>
              <w:pStyle w:val="CRCoverPage"/>
              <w:spacing w:after="0"/>
              <w:ind w:left="100"/>
              <w:rPr>
                <w:noProof/>
              </w:rPr>
            </w:pPr>
            <w:r>
              <w:t>5.2.3</w:t>
            </w:r>
            <w:r w:rsidRPr="001760CA">
              <w:t>.</w:t>
            </w:r>
            <w:r>
              <w:t>4</w:t>
            </w:r>
            <w:r w:rsidRPr="001760CA">
              <w:t>.1</w:t>
            </w:r>
            <w:r>
              <w:t xml:space="preserve">, 6.1.6.2.11, 6.1.6.2.16, 6.2.6.2.5,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B2D87" w:rsidR="001E41F3" w:rsidRDefault="00615AA6">
            <w:pPr>
              <w:pStyle w:val="CRCoverPage"/>
              <w:spacing w:after="0"/>
              <w:ind w:left="100"/>
              <w:rPr>
                <w:noProof/>
              </w:rPr>
            </w:pPr>
            <w:r>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4F08B6" w14:textId="77777777" w:rsidR="00A61BE4" w:rsidRPr="009A3E40" w:rsidRDefault="00A61BE4" w:rsidP="00A61BE4">
      <w:pPr>
        <w:pStyle w:val="Heading4"/>
      </w:pPr>
      <w:bookmarkStart w:id="1" w:name="_Toc85462078"/>
      <w:bookmarkStart w:id="2" w:name="_Toc88667339"/>
      <w:bookmarkStart w:id="3" w:name="_Toc106636042"/>
      <w:r>
        <w:t>5.2.3</w:t>
      </w:r>
      <w:r w:rsidRPr="009A3E40">
        <w:t>.</w:t>
      </w:r>
      <w:r w:rsidRPr="00D52007">
        <w:rPr>
          <w:lang w:val="en-US"/>
        </w:rPr>
        <w:t>4</w:t>
      </w:r>
      <w:r w:rsidRPr="009A3E40">
        <w:tab/>
      </w:r>
      <w:r w:rsidRPr="00D52007">
        <w:rPr>
          <w:lang w:val="en-US"/>
        </w:rPr>
        <w:t>Actions applicable to D</w:t>
      </w:r>
      <w:r>
        <w:rPr>
          <w:lang w:val="en-US"/>
        </w:rPr>
        <w:t>NS message</w:t>
      </w:r>
      <w:bookmarkEnd w:id="1"/>
      <w:bookmarkEnd w:id="2"/>
      <w:bookmarkEnd w:id="3"/>
    </w:p>
    <w:p w14:paraId="260E1705" w14:textId="77777777" w:rsidR="00A61BE4" w:rsidRDefault="00A61BE4" w:rsidP="00A61BE4">
      <w:pPr>
        <w:pStyle w:val="Heading5"/>
      </w:pPr>
      <w:bookmarkStart w:id="4" w:name="_Toc85462079"/>
      <w:bookmarkStart w:id="5" w:name="_Toc88667340"/>
      <w:bookmarkStart w:id="6" w:name="_Toc106636043"/>
      <w:r>
        <w:t>5.2.3</w:t>
      </w:r>
      <w:r w:rsidRPr="001760CA">
        <w:t>.</w:t>
      </w:r>
      <w:r>
        <w:t>4</w:t>
      </w:r>
      <w:r w:rsidRPr="001760CA">
        <w:t>.1</w:t>
      </w:r>
      <w:r w:rsidRPr="001760CA">
        <w:tab/>
        <w:t>General</w:t>
      </w:r>
      <w:bookmarkEnd w:id="4"/>
      <w:bookmarkEnd w:id="5"/>
      <w:bookmarkEnd w:id="6"/>
    </w:p>
    <w:p w14:paraId="0595D9AF" w14:textId="77777777" w:rsidR="00A61BE4" w:rsidRDefault="00A61BE4" w:rsidP="00A61BE4">
      <w:r>
        <w:t>Each DNS rule shall be provisioned with the list of actions to apply to all DNS messages matching the DNS rule.</w:t>
      </w:r>
    </w:p>
    <w:p w14:paraId="60CCD142" w14:textId="77777777" w:rsidR="00A61BE4" w:rsidRDefault="00A61BE4" w:rsidP="00A61BE4">
      <w:r>
        <w:t>The SMF may request the EASDF to apply one or more of the following actions:</w:t>
      </w:r>
    </w:p>
    <w:p w14:paraId="2C84C425" w14:textId="7898DBC9" w:rsidR="00A61BE4" w:rsidRDefault="00A61BE4" w:rsidP="00A61BE4">
      <w:pPr>
        <w:pStyle w:val="B1"/>
      </w:pPr>
      <w:ins w:id="7" w:author="Bruno Landais" w:date="2022-10-10T11:02:00Z">
        <w:r>
          <w:t>1)</w:t>
        </w:r>
      </w:ins>
      <w:del w:id="8" w:author="Bruno Landais" w:date="2022-10-10T11:02:00Z">
        <w:r w:rsidDel="00A61BE4">
          <w:delText>-</w:delText>
        </w:r>
      </w:del>
      <w:r>
        <w:tab/>
        <w:t>REPORT DNS message content to the SMF.</w:t>
      </w:r>
    </w:p>
    <w:p w14:paraId="7C6579E2" w14:textId="77777777" w:rsidR="00A61BE4" w:rsidRDefault="00A61BE4" w:rsidP="00A61BE4">
      <w:pPr>
        <w:pStyle w:val="B1"/>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5C01C704" w14:textId="77777777" w:rsidR="00A61BE4" w:rsidRDefault="00A61BE4" w:rsidP="00A61BE4">
      <w:pPr>
        <w:pStyle w:val="B1"/>
      </w:pPr>
      <w:r w:rsidRPr="00D62CDE">
        <w:tab/>
        <w:t>The SMF may further request the EASDF to reset the reporting-once indication, in which case the EASDF shall send (only) one more report at the next DNS message that matches the DNS rule.</w:t>
      </w:r>
    </w:p>
    <w:p w14:paraId="4B3CBE4B" w14:textId="55D19A04" w:rsidR="00A61BE4" w:rsidRDefault="00A61BE4" w:rsidP="00A61BE4">
      <w:pPr>
        <w:pStyle w:val="B1"/>
      </w:pPr>
      <w:ins w:id="9" w:author="Bruno Landais" w:date="2022-10-10T11:02:00Z">
        <w:r>
          <w:t>2)</w:t>
        </w:r>
      </w:ins>
      <w:del w:id="10" w:author="Bruno Landais" w:date="2022-10-10T11:02:00Z">
        <w:r w:rsidDel="00A61BE4">
          <w:delText>-</w:delText>
        </w:r>
      </w:del>
      <w:r>
        <w:tab/>
        <w:t>BUFFER DNS message.</w:t>
      </w:r>
    </w:p>
    <w:p w14:paraId="745D14EA" w14:textId="5C6F01AC" w:rsidR="00A61BE4" w:rsidRDefault="00A61BE4" w:rsidP="00A61BE4">
      <w:pPr>
        <w:pStyle w:val="B1"/>
      </w:pPr>
      <w:ins w:id="11" w:author="Bruno Landais" w:date="2022-10-10T11:02:00Z">
        <w:r>
          <w:t>3)</w:t>
        </w:r>
      </w:ins>
      <w:del w:id="12" w:author="Bruno Landais" w:date="2022-10-10T11:02:00Z">
        <w:r w:rsidDel="00A61BE4">
          <w:delText>-</w:delText>
        </w:r>
      </w:del>
      <w:r>
        <w:tab/>
        <w:t>FORWARD DNS message.</w:t>
      </w:r>
    </w:p>
    <w:p w14:paraId="31F854C3" w14:textId="77777777" w:rsidR="00A61BE4" w:rsidRDefault="00A61BE4" w:rsidP="000A5688">
      <w:pPr>
        <w:pStyle w:val="B1"/>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2D0B0F13" w14:textId="3AFBEBAC" w:rsidR="006812F3" w:rsidRDefault="00A61BE4" w:rsidP="000A5688">
      <w:pPr>
        <w:pStyle w:val="B1"/>
        <w:ind w:firstLine="0"/>
        <w:rPr>
          <w:ins w:id="13" w:author="Bruno Landais" w:date="2022-10-10T11:43:00Z"/>
        </w:rPr>
      </w:pPr>
      <w:r w:rsidRPr="00D62CDE">
        <w:t xml:space="preserve">The SMF may request the EASDF to </w:t>
      </w:r>
      <w:del w:id="14" w:author="Bruno Landais" w:date="2022-10-10T11:13:00Z">
        <w:r w:rsidRPr="00D62CDE" w:rsidDel="00B43419">
          <w:delText xml:space="preserve">include </w:delText>
        </w:r>
      </w:del>
      <w:ins w:id="15" w:author="Bruno Landais" w:date="2022-10-10T11:13:00Z">
        <w:r w:rsidR="00B43419">
          <w:t>build</w:t>
        </w:r>
        <w:r w:rsidR="00B43419" w:rsidRPr="00D62CDE">
          <w:t xml:space="preserve"> </w:t>
        </w:r>
      </w:ins>
      <w:r w:rsidRPr="00D62CDE">
        <w:t>an EDNS Client Subnet (ECS) option</w:t>
      </w:r>
      <w:r w:rsidR="000A5688">
        <w:t xml:space="preserve"> </w:t>
      </w:r>
      <w:ins w:id="16" w:author="Bruno Landais" w:date="2022-10-10T11:13:00Z">
        <w:r w:rsidR="00B43419">
          <w:t xml:space="preserve">to be included </w:t>
        </w:r>
      </w:ins>
      <w:r w:rsidRPr="00D62CDE">
        <w:t>in the DNS Query message as defined in IETF RFC 7871 [18]</w:t>
      </w:r>
      <w:ins w:id="17" w:author="Bruno Landais" w:date="2022-10-10T11:06:00Z">
        <w:r w:rsidR="000A5688">
          <w:t xml:space="preserve">, or </w:t>
        </w:r>
      </w:ins>
      <w:ins w:id="18" w:author="Bruno Landais" w:date="2022-10-10T11:08:00Z">
        <w:r w:rsidR="000A5688">
          <w:t xml:space="preserve">to </w:t>
        </w:r>
      </w:ins>
      <w:ins w:id="19" w:author="Bruno Landais" w:date="2022-10-10T11:13:00Z">
        <w:r w:rsidR="00B43419">
          <w:t xml:space="preserve">be used for </w:t>
        </w:r>
      </w:ins>
      <w:ins w:id="20" w:author="Bruno Landais" w:date="2022-10-10T11:06:00Z">
        <w:r w:rsidR="000A5688">
          <w:t>replac</w:t>
        </w:r>
      </w:ins>
      <w:ins w:id="21" w:author="Bruno Landais" w:date="2022-10-10T11:14:00Z">
        <w:r w:rsidR="00B43419">
          <w:t>ing</w:t>
        </w:r>
      </w:ins>
      <w:ins w:id="22" w:author="Bruno Landais" w:date="2022-10-10T11:06:00Z">
        <w:r w:rsidR="000A5688">
          <w:t xml:space="preserve"> the ECS option if an ECS option is received in the DNS Query message from the UE</w:t>
        </w:r>
      </w:ins>
      <w:r w:rsidRPr="00D62CDE">
        <w:t>. The information for the EASDF to build the ECS option may either be included in the DNS rule or in a Baseline DNS Action Information Template (BD AIT); in the latter case, the DNS rule shall refer to the corresponding BD AIT ID.</w:t>
      </w:r>
      <w:ins w:id="23" w:author="Bruno Landais" w:date="2022-10-10T11:43:00Z">
        <w:r w:rsidR="001B5B87">
          <w:t xml:space="preserve"> </w:t>
        </w:r>
      </w:ins>
    </w:p>
    <w:p w14:paraId="6D8D0BE9" w14:textId="28A81B03" w:rsidR="001B5B87" w:rsidRDefault="001B5B87" w:rsidP="000A5688">
      <w:pPr>
        <w:pStyle w:val="B1"/>
        <w:ind w:firstLine="0"/>
        <w:rPr>
          <w:ins w:id="24" w:author="Bruno Landais" w:date="2022-10-10T11:26:00Z"/>
        </w:rPr>
      </w:pPr>
      <w:ins w:id="25" w:author="Bruno Landais" w:date="2022-10-10T11:43:00Z">
        <w:r>
          <w:t>When forward</w:t>
        </w:r>
      </w:ins>
      <w:ins w:id="26" w:author="Bruno Landais" w:date="2022-10-10T11:44:00Z">
        <w:r>
          <w:t>ing</w:t>
        </w:r>
      </w:ins>
      <w:ins w:id="27" w:author="Bruno Landais" w:date="2022-10-10T11:43:00Z">
        <w:r>
          <w:t xml:space="preserve"> a DNS Query message</w:t>
        </w:r>
      </w:ins>
      <w:ins w:id="28" w:author="Bruno Landais" w:date="2022-10-10T11:44:00Z">
        <w:r>
          <w:t xml:space="preserve">, if the SMF did not request the EASDF to build an ECS option, the EASDF shall remove </w:t>
        </w:r>
      </w:ins>
      <w:ins w:id="29" w:author="Bruno Landais" w:date="2022-10-10T11:45:00Z">
        <w:r w:rsidR="00077A37">
          <w:t xml:space="preserve">the ECS option received from the UE in the DNS Query, if any.   </w:t>
        </w:r>
      </w:ins>
    </w:p>
    <w:p w14:paraId="1ED88B24" w14:textId="7F30383F" w:rsidR="00A61BE4" w:rsidDel="008C03F0" w:rsidRDefault="009A3996" w:rsidP="001B5B87">
      <w:pPr>
        <w:pStyle w:val="B1"/>
        <w:ind w:firstLine="0"/>
        <w:rPr>
          <w:del w:id="30" w:author="Bruno Landais" w:date="2022-10-10T11:43:00Z"/>
        </w:rPr>
      </w:pPr>
      <w:ins w:id="31" w:author="Bruno Landais" w:date="2022-10-10T11:14:00Z">
        <w:r w:rsidRPr="001B5B87">
          <w:t xml:space="preserve">When </w:t>
        </w:r>
      </w:ins>
      <w:ins w:id="32" w:author="Bruno Landais" w:date="2022-10-10T11:15:00Z">
        <w:r w:rsidRPr="001B5B87">
          <w:t>forward</w:t>
        </w:r>
      </w:ins>
      <w:ins w:id="33" w:author="Bruno Landais" w:date="2022-10-10T11:44:00Z">
        <w:r w:rsidR="001B5B87">
          <w:t>ing</w:t>
        </w:r>
      </w:ins>
      <w:ins w:id="34" w:author="Bruno Landais" w:date="2022-10-10T11:15:00Z">
        <w:r w:rsidRPr="001B5B87">
          <w:t xml:space="preserve"> </w:t>
        </w:r>
      </w:ins>
      <w:ins w:id="35" w:author="Bruno Landais" w:date="2022-10-10T11:26:00Z">
        <w:r w:rsidR="006812F3" w:rsidRPr="001B5B87">
          <w:t>a</w:t>
        </w:r>
      </w:ins>
      <w:ins w:id="36" w:author="Bruno Landais" w:date="2022-10-10T11:15:00Z">
        <w:r w:rsidRPr="001B5B87">
          <w:t xml:space="preserve"> DNS Response message to the UE</w:t>
        </w:r>
      </w:ins>
      <w:ins w:id="37" w:author="Bruno Landais" w:date="2022-10-10T11:36:00Z">
        <w:r w:rsidR="001B5B87" w:rsidRPr="001B5B87">
          <w:t xml:space="preserve">, </w:t>
        </w:r>
      </w:ins>
      <w:ins w:id="38" w:author="Bruno Landais" w:date="2022-10-10T11:46:00Z">
        <w:r w:rsidR="00077A37" w:rsidRPr="001B5B87">
          <w:t>based on configuration</w:t>
        </w:r>
        <w:r w:rsidR="00077A37">
          <w:t xml:space="preserve">, </w:t>
        </w:r>
      </w:ins>
      <w:ins w:id="39" w:author="Bruno Landais" w:date="2022-10-10T11:36:00Z">
        <w:r w:rsidR="001B5B87" w:rsidRPr="001B5B87">
          <w:t>the EASDF shall</w:t>
        </w:r>
      </w:ins>
      <w:ins w:id="40" w:author="Bruno Landais" w:date="2022-10-10T11:41:00Z">
        <w:r w:rsidR="001B5B87" w:rsidRPr="001B5B87">
          <w:t xml:space="preserve"> either remove any received ECS option or, if an ECS option was received in the DNS Query from the UE, replace it with the latter ECS option</w:t>
        </w:r>
      </w:ins>
      <w:ins w:id="41" w:author="Bruno Landais" w:date="2022-10-10T11:46:00Z">
        <w:r w:rsidR="00077A37">
          <w:t>.</w:t>
        </w:r>
      </w:ins>
      <w:ins w:id="42" w:author="Bruno Landais" w:date="2022-10-10T11:34:00Z">
        <w:r w:rsidR="001B5B87" w:rsidRPr="001B5B87">
          <w:t xml:space="preserve"> </w:t>
        </w:r>
      </w:ins>
    </w:p>
    <w:p w14:paraId="77EAD539" w14:textId="77777777" w:rsidR="008C03F0" w:rsidRDefault="008C03F0" w:rsidP="001B5B87">
      <w:pPr>
        <w:pStyle w:val="B1"/>
        <w:ind w:firstLine="0"/>
        <w:rPr>
          <w:ins w:id="43" w:author="Bruno Landais" w:date="2022-10-10T13:33:00Z"/>
        </w:rPr>
      </w:pPr>
    </w:p>
    <w:p w14:paraId="745EB6CC" w14:textId="7104046D" w:rsidR="00A61BE4" w:rsidRDefault="00A61BE4" w:rsidP="00A61BE4">
      <w:pPr>
        <w:pStyle w:val="B1"/>
      </w:pPr>
      <w:ins w:id="44" w:author="Bruno Landais" w:date="2022-10-10T11:02:00Z">
        <w:r>
          <w:t>4)</w:t>
        </w:r>
      </w:ins>
      <w:del w:id="45" w:author="Bruno Landais" w:date="2022-10-10T11:02:00Z">
        <w:r w:rsidDel="00A61BE4">
          <w:delText>-</w:delText>
        </w:r>
      </w:del>
      <w:r>
        <w:tab/>
        <w:t>DISCARD DNS message.</w:t>
      </w:r>
    </w:p>
    <w:p w14:paraId="70979E54" w14:textId="77777777" w:rsidR="00A61BE4" w:rsidRDefault="00A61BE4" w:rsidP="00A61BE4">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33688DDC" w14:textId="4D16F661" w:rsidR="004544B8" w:rsidRDefault="004544B8">
      <w:pPr>
        <w:rPr>
          <w:noProof/>
        </w:rPr>
      </w:pPr>
    </w:p>
    <w:p w14:paraId="0B8A74B9" w14:textId="5ADA1C94"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396A2" w14:textId="77777777" w:rsidR="00A61BE4" w:rsidRDefault="00A61BE4" w:rsidP="00A61BE4">
      <w:pPr>
        <w:pStyle w:val="Heading5"/>
      </w:pPr>
      <w:bookmarkStart w:id="46" w:name="_Toc85462139"/>
      <w:bookmarkStart w:id="47" w:name="_Toc88667400"/>
      <w:bookmarkStart w:id="48" w:name="_Toc106636098"/>
      <w:r>
        <w:lastRenderedPageBreak/>
        <w:t>6.1.6.2.11</w:t>
      </w:r>
      <w:r>
        <w:tab/>
        <w:t xml:space="preserve">Type: </w:t>
      </w:r>
      <w:proofErr w:type="spellStart"/>
      <w:r>
        <w:t>ForwardingParameters</w:t>
      </w:r>
      <w:bookmarkEnd w:id="46"/>
      <w:bookmarkEnd w:id="47"/>
      <w:bookmarkEnd w:id="48"/>
      <w:proofErr w:type="spellEnd"/>
    </w:p>
    <w:p w14:paraId="44369E51" w14:textId="77777777" w:rsidR="00A61BE4" w:rsidRDefault="00A61BE4" w:rsidP="00A61BE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1BE4" w14:paraId="3AEC00CD"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645E9E" w14:textId="77777777" w:rsidR="00A61BE4" w:rsidRDefault="00A61BE4" w:rsidP="00F50B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8EC164" w14:textId="77777777" w:rsidR="00A61BE4" w:rsidRDefault="00A61BE4" w:rsidP="00F50B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E0C0B" w14:textId="77777777" w:rsidR="00A61BE4" w:rsidRDefault="00A61BE4" w:rsidP="00F50B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DF6E" w14:textId="77777777" w:rsidR="00A61BE4" w:rsidRDefault="00A61BE4" w:rsidP="00F50BA1">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86C36" w14:textId="77777777" w:rsidR="00A61BE4" w:rsidRDefault="00A61BE4" w:rsidP="00F50BA1">
            <w:pPr>
              <w:pStyle w:val="TAH"/>
              <w:rPr>
                <w:rFonts w:cs="Arial"/>
                <w:szCs w:val="18"/>
              </w:rPr>
            </w:pPr>
            <w:r>
              <w:rPr>
                <w:rFonts w:cs="Arial"/>
                <w:szCs w:val="18"/>
              </w:rPr>
              <w:t>Description</w:t>
            </w:r>
          </w:p>
        </w:tc>
      </w:tr>
      <w:tr w:rsidR="00A61BE4" w:rsidRPr="00A41D54" w14:paraId="1F4C2C9E"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0AE78042" w14:textId="77777777" w:rsidR="00A61BE4" w:rsidRDefault="00A61BE4" w:rsidP="00F50BA1">
            <w:pPr>
              <w:pStyle w:val="TAL"/>
            </w:pPr>
            <w:proofErr w:type="spellStart"/>
            <w:r>
              <w:t>ecsOptionInfo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3017E6" w14:textId="77777777" w:rsidR="00A61BE4" w:rsidRDefault="00A61BE4" w:rsidP="00F50BA1">
            <w:pPr>
              <w:pStyle w:val="TAL"/>
            </w:pPr>
            <w:proofErr w:type="spellStart"/>
            <w:r>
              <w:t>EcsOptionInfo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611CE09" w14:textId="77777777" w:rsidR="00A61BE4" w:rsidRDefault="00A61BE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1A164C"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D63215" w14:textId="48A48FAB" w:rsidR="00A61BE4" w:rsidRDefault="00A61BE4" w:rsidP="00F50BA1">
            <w:pPr>
              <w:pStyle w:val="TAL"/>
              <w:rPr>
                <w:rFonts w:cs="Arial"/>
                <w:szCs w:val="18"/>
              </w:rPr>
            </w:pPr>
            <w:r>
              <w:rPr>
                <w:rFonts w:cs="Arial"/>
                <w:szCs w:val="18"/>
              </w:rPr>
              <w:t xml:space="preserve">Information to build optional EDNS Client Subnet (ECS) option </w:t>
            </w:r>
            <w:ins w:id="49" w:author="Bruno Landais" w:date="2022-10-10T11:08:00Z">
              <w:r w:rsidR="000A5688">
                <w:rPr>
                  <w:rFonts w:cs="Arial"/>
                  <w:szCs w:val="18"/>
                </w:rPr>
                <w:t>to be inc</w:t>
              </w:r>
            </w:ins>
            <w:ins w:id="50" w:author="Bruno Landais" w:date="2022-10-10T11:09:00Z">
              <w:r w:rsidR="000A5688">
                <w:rPr>
                  <w:rFonts w:cs="Arial"/>
                  <w:szCs w:val="18"/>
                </w:rPr>
                <w:t xml:space="preserve">luded </w:t>
              </w:r>
            </w:ins>
            <w:r>
              <w:rPr>
                <w:rFonts w:cs="Arial"/>
                <w:szCs w:val="18"/>
              </w:rPr>
              <w:t xml:space="preserve">in the DNS Query as defined </w:t>
            </w:r>
            <w:r>
              <w:t>in IETF RFC 7871 [18]</w:t>
            </w:r>
            <w:ins w:id="51" w:author="Bruno Landais" w:date="2022-10-10T11:09:00Z">
              <w:r w:rsidR="000A5688">
                <w:rPr>
                  <w:rFonts w:cs="Arial"/>
                  <w:szCs w:val="18"/>
                </w:rPr>
                <w:t>, or to be used for replacing the ECS option received in the DNS Query message from the UE</w:t>
              </w:r>
            </w:ins>
            <w:ins w:id="52" w:author="Bruno Landais" w:date="2022-10-10T11:10:00Z">
              <w:r w:rsidR="000A5688">
                <w:rPr>
                  <w:rFonts w:cs="Arial"/>
                  <w:szCs w:val="18"/>
                </w:rPr>
                <w:t>.</w:t>
              </w:r>
            </w:ins>
          </w:p>
        </w:tc>
      </w:tr>
      <w:tr w:rsidR="00A61BE4" w:rsidRPr="00A41D54" w14:paraId="7C2693BF"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48586CD5" w14:textId="77777777" w:rsidR="00A61BE4" w:rsidRDefault="00A61BE4" w:rsidP="00F50BA1">
            <w:pPr>
              <w:pStyle w:val="TAL"/>
            </w:pPr>
            <w:proofErr w:type="spellStart"/>
            <w:r>
              <w:t>dnsServerAddressInfo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541381" w14:textId="77777777" w:rsidR="00A61BE4" w:rsidRDefault="00A61BE4" w:rsidP="00F50BA1">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B7CF376" w14:textId="77777777" w:rsidR="00A61BE4" w:rsidRDefault="00A61BE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94C72B"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A98A2C" w14:textId="77777777" w:rsidR="00A61BE4" w:rsidRDefault="00A61BE4" w:rsidP="00F50BA1">
            <w:pPr>
              <w:pStyle w:val="TAL"/>
              <w:rPr>
                <w:rFonts w:cs="Arial"/>
                <w:szCs w:val="18"/>
              </w:rPr>
            </w:pPr>
            <w:r>
              <w:rPr>
                <w:rFonts w:cs="Arial"/>
                <w:szCs w:val="18"/>
              </w:rPr>
              <w:t xml:space="preserve">DNS Server Address Information to be used as destination address of the outgoing DNS Query </w:t>
            </w:r>
          </w:p>
        </w:tc>
      </w:tr>
    </w:tbl>
    <w:p w14:paraId="04F6CFB1" w14:textId="20668EFE" w:rsidR="004544B8" w:rsidRDefault="004544B8">
      <w:pPr>
        <w:rPr>
          <w:noProof/>
        </w:rPr>
      </w:pPr>
    </w:p>
    <w:p w14:paraId="07FCC1FD" w14:textId="77777777" w:rsidR="00A61BE4" w:rsidRPr="006B5418" w:rsidRDefault="00A61BE4" w:rsidP="00A61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AA2A6" w14:textId="77777777" w:rsidR="00A61BE4" w:rsidRDefault="00A61BE4" w:rsidP="00A61BE4">
      <w:pPr>
        <w:pStyle w:val="Heading5"/>
      </w:pPr>
      <w:bookmarkStart w:id="53" w:name="_Toc88667405"/>
      <w:bookmarkStart w:id="54" w:name="_Toc106636103"/>
      <w:r>
        <w:t>6.1.6.2.16</w:t>
      </w:r>
      <w:r>
        <w:tab/>
        <w:t xml:space="preserve">Type: </w:t>
      </w:r>
      <w:proofErr w:type="spellStart"/>
      <w:r>
        <w:t>EcsOptionInfo</w:t>
      </w:r>
      <w:bookmarkEnd w:id="53"/>
      <w:bookmarkEnd w:id="54"/>
      <w:proofErr w:type="spellEnd"/>
    </w:p>
    <w:p w14:paraId="190E6CCF" w14:textId="77777777" w:rsidR="00A61BE4" w:rsidRDefault="00A61BE4" w:rsidP="00A61BE4">
      <w:pPr>
        <w:pStyle w:val="TH"/>
      </w:pPr>
      <w:r>
        <w:rPr>
          <w:noProof/>
        </w:rPr>
        <w:t>Table </w:t>
      </w:r>
      <w:r>
        <w:t xml:space="preserve">6.1.6.2.16-1: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1BE4" w14:paraId="00487EC6"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10502" w14:textId="77777777" w:rsidR="00A61BE4" w:rsidRDefault="00A61BE4" w:rsidP="00F50B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A0653" w14:textId="77777777" w:rsidR="00A61BE4" w:rsidRDefault="00A61BE4" w:rsidP="00F50B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18DDF" w14:textId="77777777" w:rsidR="00A61BE4" w:rsidRDefault="00A61BE4" w:rsidP="00F50B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1C772E" w14:textId="77777777" w:rsidR="00A61BE4" w:rsidRDefault="00A61BE4" w:rsidP="00F50BA1">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151160" w14:textId="77777777" w:rsidR="00A61BE4" w:rsidRDefault="00A61BE4" w:rsidP="00F50BA1">
            <w:pPr>
              <w:pStyle w:val="TAH"/>
              <w:rPr>
                <w:rFonts w:cs="Arial"/>
                <w:szCs w:val="18"/>
              </w:rPr>
            </w:pPr>
            <w:r>
              <w:rPr>
                <w:rFonts w:cs="Arial"/>
                <w:szCs w:val="18"/>
              </w:rPr>
              <w:t>Description</w:t>
            </w:r>
          </w:p>
        </w:tc>
      </w:tr>
      <w:tr w:rsidR="00A61BE4" w:rsidRPr="00A41D54" w14:paraId="5F5295BF"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8341ECF" w14:textId="77777777" w:rsidR="00A61BE4" w:rsidRDefault="00A61BE4" w:rsidP="00F50BA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28EE3D7" w14:textId="77777777" w:rsidR="00A61BE4" w:rsidRDefault="00A61BE4" w:rsidP="00F50BA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3EC75B8A" w14:textId="77777777" w:rsidR="00A61BE4" w:rsidRDefault="00A61BE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0F8BF7"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792A24" w14:textId="1D91F26F" w:rsidR="00A61BE4" w:rsidRPr="005B0D98" w:rsidRDefault="00A61BE4" w:rsidP="00F50BA1">
            <w:pPr>
              <w:pStyle w:val="TAL"/>
            </w:pPr>
            <w:r>
              <w:rPr>
                <w:rFonts w:cs="Arial"/>
                <w:szCs w:val="18"/>
              </w:rPr>
              <w:t>Information to build optional EDNS Client Subnet (ECS) option</w:t>
            </w:r>
            <w:ins w:id="55" w:author="Bruno Landais" w:date="2022-10-10T11:12:00Z">
              <w:r w:rsidR="000A5688">
                <w:rPr>
                  <w:rFonts w:cs="Arial"/>
                  <w:szCs w:val="18"/>
                </w:rPr>
                <w:t xml:space="preserve"> to be included</w:t>
              </w:r>
            </w:ins>
            <w:r>
              <w:rPr>
                <w:rFonts w:cs="Arial"/>
                <w:szCs w:val="18"/>
              </w:rPr>
              <w:t xml:space="preserve"> in the DNS Query as defined </w:t>
            </w:r>
            <w:r>
              <w:t>in IETF RFC 7871 [18]</w:t>
            </w:r>
            <w:ins w:id="56" w:author="Bruno Landais" w:date="2022-10-10T11:11:00Z">
              <w:r w:rsidR="000A5688">
                <w:rPr>
                  <w:rFonts w:cs="Arial"/>
                  <w:szCs w:val="18"/>
                </w:rPr>
                <w:t>, or to be used for replacing the ECS option received in the DNS Query message from the UE</w:t>
              </w:r>
            </w:ins>
            <w:r>
              <w:t>. (NOTE 1)</w:t>
            </w:r>
          </w:p>
        </w:tc>
      </w:tr>
      <w:tr w:rsidR="00A61BE4" w:rsidRPr="00D61833" w14:paraId="4C69E5F0"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E47B08D" w14:textId="77777777" w:rsidR="00A61BE4" w:rsidRDefault="00A61BE4" w:rsidP="00F50BA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1F4D0E35" w14:textId="77777777" w:rsidR="00A61BE4" w:rsidRDefault="00A61BE4" w:rsidP="00F50BA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6A26B9D4" w14:textId="77777777" w:rsidR="00A61BE4" w:rsidRDefault="00A61BE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B3EB28"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514203" w14:textId="2BB65EEA" w:rsidR="00A61BE4" w:rsidRDefault="00A61BE4" w:rsidP="00F50BA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ins w:id="57" w:author="Bruno Landais" w:date="2022-10-10T11:12:00Z">
              <w:r w:rsidR="000A5688">
                <w:rPr>
                  <w:rFonts w:cs="Arial"/>
                  <w:szCs w:val="18"/>
                </w:rPr>
                <w:t xml:space="preserve">to be included </w:t>
              </w:r>
            </w:ins>
            <w:r>
              <w:rPr>
                <w:rFonts w:cs="Arial"/>
                <w:szCs w:val="18"/>
              </w:rPr>
              <w:t xml:space="preserve">in the DNS Query as defined </w:t>
            </w:r>
            <w:r>
              <w:t>in IETF RFC 7871 [18]</w:t>
            </w:r>
            <w:ins w:id="58" w:author="Bruno Landais" w:date="2022-10-10T11:12:00Z">
              <w:r w:rsidR="000A5688">
                <w:t>,</w:t>
              </w:r>
              <w:r w:rsidR="000A5688">
                <w:rPr>
                  <w:rFonts w:cs="Arial"/>
                  <w:szCs w:val="18"/>
                </w:rPr>
                <w:t xml:space="preserve"> or to be used for replacing the ECS option received in the DNS Query message from the UE</w:t>
              </w:r>
            </w:ins>
            <w:r>
              <w:t xml:space="preserve">. </w:t>
            </w:r>
          </w:p>
          <w:p w14:paraId="2F5E36D2" w14:textId="77777777" w:rsidR="00A61BE4" w:rsidRPr="00EA2B44" w:rsidRDefault="00A61BE4" w:rsidP="00F50BA1">
            <w:pPr>
              <w:pStyle w:val="TAL"/>
              <w:rPr>
                <w:rFonts w:cs="Arial"/>
                <w:szCs w:val="18"/>
                <w:lang w:val="en-US"/>
              </w:rPr>
            </w:pPr>
            <w:r>
              <w:t>(NOTE 1, NOTE 2)</w:t>
            </w:r>
          </w:p>
        </w:tc>
      </w:tr>
      <w:tr w:rsidR="00A61BE4" w:rsidRPr="00A41D54" w14:paraId="4E8118AB" w14:textId="77777777" w:rsidTr="00F50B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5A70540" w14:textId="77777777" w:rsidR="00A61BE4" w:rsidRDefault="00A61BE4" w:rsidP="00F50BA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438132A7" w14:textId="77777777" w:rsidR="00A61BE4" w:rsidRDefault="00A61BE4" w:rsidP="00F50BA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5AB48A2A" w14:textId="5A2C21B4" w:rsidR="004544B8" w:rsidRDefault="004544B8">
      <w:pPr>
        <w:rPr>
          <w:noProof/>
        </w:rPr>
      </w:pPr>
    </w:p>
    <w:p w14:paraId="17DA097E" w14:textId="77777777" w:rsidR="00A61BE4" w:rsidRPr="006B5418" w:rsidRDefault="00A61BE4" w:rsidP="00A61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A2DBF" w14:textId="77777777" w:rsidR="00A61BE4" w:rsidRDefault="00A61BE4" w:rsidP="00A61BE4">
      <w:pPr>
        <w:pStyle w:val="Heading5"/>
      </w:pPr>
      <w:bookmarkStart w:id="59" w:name="_Toc88667456"/>
      <w:bookmarkStart w:id="60" w:name="_Toc106636145"/>
      <w:r>
        <w:t>6.2.6.2.5</w:t>
      </w:r>
      <w:r>
        <w:tab/>
        <w:t xml:space="preserve">Type: </w:t>
      </w:r>
      <w:proofErr w:type="spellStart"/>
      <w:r>
        <w:rPr>
          <w:lang w:eastAsia="zh-CN"/>
        </w:rPr>
        <w:t>BaselineDnsAit</w:t>
      </w:r>
      <w:bookmarkEnd w:id="59"/>
      <w:bookmarkEnd w:id="60"/>
      <w:proofErr w:type="spellEnd"/>
    </w:p>
    <w:p w14:paraId="01F9E8B5" w14:textId="77777777" w:rsidR="00A61BE4" w:rsidRDefault="00A61BE4" w:rsidP="00A61BE4">
      <w:pPr>
        <w:pStyle w:val="TH"/>
      </w:pPr>
      <w:r>
        <w:rPr>
          <w:noProof/>
        </w:rPr>
        <w:t>Table </w:t>
      </w:r>
      <w:r>
        <w:t xml:space="preserve">6.2.6.2.5-1: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A61BE4" w:rsidRPr="00B54FF5" w14:paraId="6D44D4E6"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612604" w14:textId="77777777" w:rsidR="00A61BE4" w:rsidRPr="0016361A" w:rsidRDefault="00A61BE4" w:rsidP="00F50BA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8FC657D" w14:textId="77777777" w:rsidR="00A61BE4" w:rsidRPr="0016361A" w:rsidRDefault="00A61BE4" w:rsidP="00F50BA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E2488" w14:textId="77777777" w:rsidR="00A61BE4" w:rsidRPr="0016361A" w:rsidRDefault="00A61BE4" w:rsidP="00F50BA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05C511E" w14:textId="77777777" w:rsidR="00A61BE4" w:rsidRPr="0016361A" w:rsidRDefault="00A61BE4" w:rsidP="00F50BA1">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0A0D253" w14:textId="77777777" w:rsidR="00A61BE4" w:rsidRPr="0016361A" w:rsidRDefault="00A61BE4" w:rsidP="00F50BA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4B19F9B" w14:textId="77777777" w:rsidR="00A61BE4" w:rsidRPr="0016361A" w:rsidRDefault="00A61BE4" w:rsidP="00F50BA1">
            <w:pPr>
              <w:pStyle w:val="TAH"/>
              <w:rPr>
                <w:rFonts w:cs="Arial"/>
                <w:szCs w:val="18"/>
              </w:rPr>
            </w:pPr>
            <w:r w:rsidRPr="0016361A">
              <w:rPr>
                <w:rFonts w:cs="Arial"/>
                <w:szCs w:val="18"/>
              </w:rPr>
              <w:t>Applicability</w:t>
            </w:r>
          </w:p>
        </w:tc>
      </w:tr>
      <w:tr w:rsidR="00A61BE4" w:rsidRPr="00B54FF5" w14:paraId="5A6AB3B8"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04A8625C" w14:textId="77777777" w:rsidR="00A61BE4" w:rsidRPr="0016361A" w:rsidRDefault="00A61BE4" w:rsidP="00F50BA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4AD21EFD" w14:textId="77777777" w:rsidR="00A61BE4" w:rsidRPr="0016361A" w:rsidRDefault="00A61BE4" w:rsidP="00F50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FBB942" w14:textId="77777777" w:rsidR="00A61BE4" w:rsidRPr="0016361A" w:rsidRDefault="00A61BE4" w:rsidP="00F50BA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8FF01A7" w14:textId="77777777" w:rsidR="00A61BE4" w:rsidRPr="0016361A" w:rsidRDefault="00A61BE4" w:rsidP="00F50BA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79EF3410" w14:textId="77777777" w:rsidR="00A61BE4" w:rsidRPr="006765D7" w:rsidRDefault="00A61BE4" w:rsidP="00F50BA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68AD4631" w14:textId="77777777" w:rsidR="00A61BE4" w:rsidRPr="0016361A" w:rsidRDefault="00A61BE4" w:rsidP="00F50BA1">
            <w:pPr>
              <w:pStyle w:val="TAL"/>
              <w:rPr>
                <w:rFonts w:cs="Arial"/>
                <w:szCs w:val="18"/>
              </w:rPr>
            </w:pPr>
          </w:p>
        </w:tc>
      </w:tr>
      <w:tr w:rsidR="00A61BE4" w:rsidRPr="00B54FF5" w14:paraId="7B9CF029"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4A7D8597" w14:textId="77777777" w:rsidR="00A61BE4" w:rsidRDefault="00A61BE4" w:rsidP="00F50BA1">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4C7AD356" w14:textId="77777777" w:rsidR="00A61BE4" w:rsidRDefault="00A61BE4" w:rsidP="00F50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0A7026" w14:textId="77777777" w:rsidR="00A61BE4" w:rsidRDefault="00A61BE4" w:rsidP="00F50BA1">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E7D167A" w14:textId="77777777" w:rsidR="00A61BE4" w:rsidRDefault="00A61BE4" w:rsidP="00F50BA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FD43AC2" w14:textId="77777777" w:rsidR="00A61BE4" w:rsidRDefault="00A61BE4" w:rsidP="00F50BA1">
            <w:pPr>
              <w:pStyle w:val="TAL"/>
              <w:rPr>
                <w:rFonts w:cs="Arial"/>
                <w:szCs w:val="18"/>
                <w:lang w:eastAsia="zh-CN"/>
              </w:rPr>
            </w:pPr>
            <w:r>
              <w:rPr>
                <w:rFonts w:cs="Arial"/>
                <w:szCs w:val="18"/>
                <w:lang w:eastAsia="zh-CN"/>
              </w:rPr>
              <w:t>Baseline DNS AIT's label</w:t>
            </w:r>
          </w:p>
          <w:p w14:paraId="1BDF08CF" w14:textId="77777777" w:rsidR="00A61BE4" w:rsidRDefault="00A61BE4" w:rsidP="00F50BA1">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661A8FE" w14:textId="77777777" w:rsidR="00A61BE4" w:rsidRPr="0016361A" w:rsidRDefault="00A61BE4" w:rsidP="00F50BA1">
            <w:pPr>
              <w:pStyle w:val="TAL"/>
              <w:rPr>
                <w:rFonts w:cs="Arial"/>
                <w:szCs w:val="18"/>
              </w:rPr>
            </w:pPr>
          </w:p>
        </w:tc>
      </w:tr>
      <w:tr w:rsidR="00A61BE4" w:rsidRPr="00B54FF5" w14:paraId="6EB5D6AC"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4EB65792" w14:textId="77777777" w:rsidR="00A61BE4" w:rsidRDefault="00A61BE4" w:rsidP="00F50BA1">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444A4D7C" w14:textId="77777777" w:rsidR="00A61BE4" w:rsidRDefault="00A61BE4" w:rsidP="00F50BA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18B78E4" w14:textId="77777777" w:rsidR="00A61BE4" w:rsidRDefault="00A61BE4" w:rsidP="00F50BA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EA9C3C8" w14:textId="77777777" w:rsidR="00A61BE4" w:rsidRDefault="00A61BE4" w:rsidP="00F50BA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1C89A5D" w14:textId="2DBC7EE9" w:rsidR="00A61BE4" w:rsidRPr="0016361A" w:rsidRDefault="00A61BE4" w:rsidP="00F50BA1">
            <w:pPr>
              <w:pStyle w:val="TAL"/>
              <w:rPr>
                <w:rFonts w:cs="Arial"/>
                <w:szCs w:val="18"/>
              </w:rPr>
            </w:pPr>
            <w:r>
              <w:rPr>
                <w:rFonts w:cs="Arial"/>
                <w:szCs w:val="18"/>
              </w:rPr>
              <w:t xml:space="preserve">Information to build optional EDNS Client Subnet (ECS) option </w:t>
            </w:r>
            <w:ins w:id="61" w:author="Bruno Landais" w:date="2022-10-10T11:12:00Z">
              <w:r w:rsidR="00B43419">
                <w:rPr>
                  <w:rFonts w:cs="Arial"/>
                  <w:szCs w:val="18"/>
                </w:rPr>
                <w:t xml:space="preserve">to be included </w:t>
              </w:r>
            </w:ins>
            <w:r>
              <w:rPr>
                <w:rFonts w:cs="Arial"/>
                <w:szCs w:val="18"/>
              </w:rPr>
              <w:t xml:space="preserve">in the DNS Query as defined </w:t>
            </w:r>
            <w:r>
              <w:t>in IETF RFC 7871 [18]</w:t>
            </w:r>
            <w:ins w:id="62" w:author="Bruno Landais" w:date="2022-10-10T11:13:00Z">
              <w:r w:rsidR="00B43419">
                <w:t>,</w:t>
              </w:r>
              <w:r w:rsidR="00B43419">
                <w:rPr>
                  <w:rFonts w:cs="Arial"/>
                  <w:szCs w:val="18"/>
                </w:rPr>
                <w:t xml:space="preserve"> or to be used for replacing the ECS option received in the DNS Query message from the UE.</w:t>
              </w:r>
            </w:ins>
          </w:p>
        </w:tc>
        <w:tc>
          <w:tcPr>
            <w:tcW w:w="1307" w:type="dxa"/>
            <w:tcBorders>
              <w:top w:val="single" w:sz="4" w:space="0" w:color="auto"/>
              <w:left w:val="single" w:sz="4" w:space="0" w:color="auto"/>
              <w:bottom w:val="single" w:sz="4" w:space="0" w:color="auto"/>
              <w:right w:val="single" w:sz="4" w:space="0" w:color="auto"/>
            </w:tcBorders>
          </w:tcPr>
          <w:p w14:paraId="27D698EF" w14:textId="77777777" w:rsidR="00A61BE4" w:rsidRPr="0016361A" w:rsidRDefault="00A61BE4" w:rsidP="00F50BA1">
            <w:pPr>
              <w:pStyle w:val="TAL"/>
              <w:rPr>
                <w:rFonts w:cs="Arial"/>
                <w:szCs w:val="18"/>
              </w:rPr>
            </w:pPr>
          </w:p>
        </w:tc>
      </w:tr>
      <w:tr w:rsidR="00A61BE4" w:rsidRPr="00B54FF5" w14:paraId="45CEC478"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50F97A1F" w14:textId="77777777" w:rsidR="00A61BE4" w:rsidRPr="0016361A" w:rsidRDefault="00A61BE4" w:rsidP="00F50BA1">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0DCED7FF" w14:textId="77777777" w:rsidR="00A61BE4" w:rsidRPr="0016361A" w:rsidRDefault="00A61BE4" w:rsidP="00F50BA1">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411838" w14:textId="77777777" w:rsidR="00A61BE4" w:rsidRPr="0016361A" w:rsidRDefault="00A61BE4" w:rsidP="00F50BA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34AFA3C" w14:textId="77777777" w:rsidR="00A61BE4" w:rsidRPr="0016361A" w:rsidRDefault="00A61BE4" w:rsidP="00F50BA1">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6E6E73C3" w14:textId="77777777" w:rsidR="00A61BE4" w:rsidRPr="004272D9" w:rsidRDefault="00A61BE4" w:rsidP="00F50BA1">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1E5BE0E0" w14:textId="77777777" w:rsidR="00A61BE4" w:rsidRPr="004272D9" w:rsidRDefault="00A61BE4" w:rsidP="00F50BA1">
            <w:pPr>
              <w:pStyle w:val="TAL"/>
            </w:pPr>
          </w:p>
        </w:tc>
      </w:tr>
      <w:tr w:rsidR="00A61BE4" w:rsidRPr="00B54FF5" w14:paraId="3D817BE6" w14:textId="77777777" w:rsidTr="00F50BA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541A4B" w14:textId="77777777" w:rsidR="00A61BE4" w:rsidRPr="004272D9" w:rsidRDefault="00A61BE4" w:rsidP="00F50BA1">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1BA82D6" w14:textId="69F0FE05" w:rsidR="00A61BE4" w:rsidRDefault="00A61BE4">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44B8"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A37"/>
    <w:rsid w:val="000A5688"/>
    <w:rsid w:val="000A6394"/>
    <w:rsid w:val="000B7FED"/>
    <w:rsid w:val="000C038A"/>
    <w:rsid w:val="000C6598"/>
    <w:rsid w:val="000D44B3"/>
    <w:rsid w:val="0010720E"/>
    <w:rsid w:val="00145D43"/>
    <w:rsid w:val="00192C46"/>
    <w:rsid w:val="001A08B3"/>
    <w:rsid w:val="001A7B60"/>
    <w:rsid w:val="001B52F0"/>
    <w:rsid w:val="001B5B87"/>
    <w:rsid w:val="001B7A65"/>
    <w:rsid w:val="001E41F3"/>
    <w:rsid w:val="0026004D"/>
    <w:rsid w:val="002640DD"/>
    <w:rsid w:val="00275D12"/>
    <w:rsid w:val="00284FEB"/>
    <w:rsid w:val="002860C4"/>
    <w:rsid w:val="002B5741"/>
    <w:rsid w:val="002E472E"/>
    <w:rsid w:val="00301B97"/>
    <w:rsid w:val="00305409"/>
    <w:rsid w:val="00357545"/>
    <w:rsid w:val="003609EF"/>
    <w:rsid w:val="0036231A"/>
    <w:rsid w:val="00374DD4"/>
    <w:rsid w:val="003E1A36"/>
    <w:rsid w:val="0040425B"/>
    <w:rsid w:val="00410371"/>
    <w:rsid w:val="004242F1"/>
    <w:rsid w:val="00425379"/>
    <w:rsid w:val="004544B8"/>
    <w:rsid w:val="004B75B7"/>
    <w:rsid w:val="004C713B"/>
    <w:rsid w:val="005141D9"/>
    <w:rsid w:val="0051580D"/>
    <w:rsid w:val="005327E7"/>
    <w:rsid w:val="00547111"/>
    <w:rsid w:val="00592D74"/>
    <w:rsid w:val="005E2C44"/>
    <w:rsid w:val="00615AA6"/>
    <w:rsid w:val="00621188"/>
    <w:rsid w:val="006257ED"/>
    <w:rsid w:val="00653DE4"/>
    <w:rsid w:val="00665C47"/>
    <w:rsid w:val="006812F3"/>
    <w:rsid w:val="00695808"/>
    <w:rsid w:val="006A33B2"/>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03F0"/>
    <w:rsid w:val="008D3CCC"/>
    <w:rsid w:val="008F3789"/>
    <w:rsid w:val="008F686C"/>
    <w:rsid w:val="009148DE"/>
    <w:rsid w:val="00941E30"/>
    <w:rsid w:val="00962C84"/>
    <w:rsid w:val="009777D9"/>
    <w:rsid w:val="00991B88"/>
    <w:rsid w:val="009A3996"/>
    <w:rsid w:val="009A5753"/>
    <w:rsid w:val="009A579D"/>
    <w:rsid w:val="009E3297"/>
    <w:rsid w:val="009F734F"/>
    <w:rsid w:val="00A002FA"/>
    <w:rsid w:val="00A246B6"/>
    <w:rsid w:val="00A47E70"/>
    <w:rsid w:val="00A50CF0"/>
    <w:rsid w:val="00A61BE4"/>
    <w:rsid w:val="00A7671C"/>
    <w:rsid w:val="00AA2CBC"/>
    <w:rsid w:val="00AC5820"/>
    <w:rsid w:val="00AD1CD8"/>
    <w:rsid w:val="00B258BB"/>
    <w:rsid w:val="00B43419"/>
    <w:rsid w:val="00B67B97"/>
    <w:rsid w:val="00B968C8"/>
    <w:rsid w:val="00BA0CF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014C4"/>
    <w:rsid w:val="00E13F3D"/>
    <w:rsid w:val="00E34898"/>
    <w:rsid w:val="00E40877"/>
    <w:rsid w:val="00E64B12"/>
    <w:rsid w:val="00EB09B7"/>
    <w:rsid w:val="00EE7D7C"/>
    <w:rsid w:val="00F25D98"/>
    <w:rsid w:val="00F300FB"/>
    <w:rsid w:val="00FB6386"/>
    <w:rsid w:val="00FE69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61BE4"/>
    <w:rPr>
      <w:rFonts w:ascii="Times New Roman" w:hAnsi="Times New Roman"/>
      <w:lang w:val="en-GB" w:eastAsia="en-US"/>
    </w:rPr>
  </w:style>
  <w:style w:type="character" w:customStyle="1" w:styleId="TALChar">
    <w:name w:val="TAL Char"/>
    <w:link w:val="TAL"/>
    <w:qFormat/>
    <w:locked/>
    <w:rsid w:val="00A61BE4"/>
    <w:rPr>
      <w:rFonts w:ascii="Arial" w:hAnsi="Arial"/>
      <w:sz w:val="18"/>
      <w:lang w:val="en-GB" w:eastAsia="en-US"/>
    </w:rPr>
  </w:style>
  <w:style w:type="character" w:customStyle="1" w:styleId="TAHChar">
    <w:name w:val="TAH Char"/>
    <w:link w:val="TAH"/>
    <w:qFormat/>
    <w:locked/>
    <w:rsid w:val="00A61BE4"/>
    <w:rPr>
      <w:rFonts w:ascii="Arial" w:hAnsi="Arial"/>
      <w:b/>
      <w:sz w:val="18"/>
      <w:lang w:val="en-GB" w:eastAsia="en-US"/>
    </w:rPr>
  </w:style>
  <w:style w:type="character" w:customStyle="1" w:styleId="THChar">
    <w:name w:val="TH Char"/>
    <w:link w:val="TH"/>
    <w:qFormat/>
    <w:locked/>
    <w:rsid w:val="00A61BE4"/>
    <w:rPr>
      <w:rFonts w:ascii="Arial" w:hAnsi="Arial"/>
      <w:b/>
      <w:lang w:val="en-GB" w:eastAsia="en-US"/>
    </w:rPr>
  </w:style>
  <w:style w:type="character" w:customStyle="1" w:styleId="TACChar">
    <w:name w:val="TAC Char"/>
    <w:link w:val="TAC"/>
    <w:qFormat/>
    <w:rsid w:val="00A61BE4"/>
    <w:rPr>
      <w:rFonts w:ascii="Arial" w:hAnsi="Arial"/>
      <w:sz w:val="18"/>
      <w:lang w:val="en-GB" w:eastAsia="en-US"/>
    </w:rPr>
  </w:style>
  <w:style w:type="character" w:customStyle="1" w:styleId="TANChar">
    <w:name w:val="TAN Char"/>
    <w:link w:val="TAN"/>
    <w:rsid w:val="00A61B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1337</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31</cp:revision>
  <cp:lastPrinted>1899-12-31T23:00:00Z</cp:lastPrinted>
  <dcterms:created xsi:type="dcterms:W3CDTF">2020-02-03T08:32:00Z</dcterms:created>
  <dcterms:modified xsi:type="dcterms:W3CDTF">2022-11-02T09:43:00Z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